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76677F">
        <w:rPr>
          <w:rFonts w:ascii="Arial" w:hAnsi="Arial" w:cs="Arial"/>
          <w:b/>
          <w:bCs/>
          <w:sz w:val="24"/>
          <w:szCs w:val="24"/>
        </w:rPr>
        <w:t>5</w:t>
      </w:r>
      <w:r w:rsidR="006B67FB">
        <w:rPr>
          <w:rFonts w:ascii="Arial" w:hAnsi="Arial" w:cs="Arial"/>
          <w:b/>
          <w:bCs/>
          <w:sz w:val="24"/>
          <w:szCs w:val="24"/>
        </w:rPr>
        <w:t>7</w:t>
      </w:r>
      <w:r w:rsidR="003007F7" w:rsidRPr="00C33343">
        <w:rPr>
          <w:rFonts w:ascii="Arial" w:hAnsi="Arial" w:cs="Arial"/>
          <w:b/>
          <w:bCs/>
          <w:sz w:val="28"/>
          <w:szCs w:val="24"/>
        </w:rPr>
        <w:tab/>
      </w:r>
      <w:r w:rsidR="003007F7" w:rsidRPr="00C33343">
        <w:rPr>
          <w:rFonts w:ascii="Arial" w:hAnsi="Arial" w:cs="Arial"/>
          <w:b/>
          <w:bCs/>
          <w:i/>
          <w:sz w:val="28"/>
          <w:szCs w:val="24"/>
        </w:rPr>
        <w:t>S2-2</w:t>
      </w:r>
      <w:r w:rsidR="00CB666D">
        <w:rPr>
          <w:rFonts w:ascii="Arial" w:hAnsi="Arial" w:cs="Arial"/>
          <w:b/>
          <w:bCs/>
          <w:i/>
          <w:sz w:val="28"/>
          <w:szCs w:val="24"/>
        </w:rPr>
        <w:t>3</w:t>
      </w:r>
      <w:r w:rsidR="005F2D30">
        <w:rPr>
          <w:rFonts w:ascii="Arial" w:hAnsi="Arial" w:cs="Arial"/>
          <w:b/>
          <w:bCs/>
          <w:i/>
          <w:sz w:val="28"/>
          <w:szCs w:val="24"/>
        </w:rPr>
        <w:t>0</w:t>
      </w:r>
      <w:r w:rsidR="009B6D58">
        <w:rPr>
          <w:rFonts w:ascii="Arial" w:hAnsi="Arial" w:cs="Arial"/>
          <w:b/>
          <w:bCs/>
          <w:i/>
          <w:sz w:val="28"/>
          <w:szCs w:val="24"/>
        </w:rPr>
        <w:t>7141</w:t>
      </w:r>
    </w:p>
    <w:p w:rsidR="00463675" w:rsidRPr="000F4E43" w:rsidRDefault="007A3CEE" w:rsidP="0074309D">
      <w:pPr>
        <w:pStyle w:val="Header"/>
        <w:pBdr>
          <w:bottom w:val="single" w:sz="4" w:space="1" w:color="auto"/>
        </w:pBdr>
        <w:tabs>
          <w:tab w:val="clear" w:pos="4153"/>
          <w:tab w:val="clear" w:pos="8306"/>
          <w:tab w:val="right" w:pos="9639"/>
        </w:tabs>
        <w:rPr>
          <w:rFonts w:ascii="Arial" w:hAnsi="Arial" w:cs="Arial"/>
          <w:b/>
          <w:bCs/>
          <w:sz w:val="24"/>
          <w:szCs w:val="24"/>
        </w:rPr>
      </w:pPr>
      <w:bookmarkStart w:id="0" w:name="_Hlk121492708"/>
      <w:r w:rsidRPr="006B67FB">
        <w:rPr>
          <w:rFonts w:ascii="Arial" w:hAnsi="Arial" w:cs="Arial"/>
          <w:b/>
          <w:bCs/>
          <w:sz w:val="24"/>
          <w:szCs w:val="24"/>
        </w:rPr>
        <w:t>Berlin,</w:t>
      </w:r>
      <w:r w:rsidR="006B67FB" w:rsidRPr="006B67FB">
        <w:rPr>
          <w:rFonts w:ascii="Arial" w:hAnsi="Arial" w:cs="Arial"/>
          <w:b/>
          <w:bCs/>
          <w:sz w:val="24"/>
          <w:szCs w:val="24"/>
        </w:rPr>
        <w:t xml:space="preserve"> DE, May 22 – 26, 2023</w:t>
      </w:r>
      <w:bookmarkEnd w:id="0"/>
      <w:r w:rsidR="0074309D">
        <w:rPr>
          <w:rFonts w:ascii="Arial" w:hAnsi="Arial" w:cs="Arial"/>
          <w:b/>
          <w:bCs/>
          <w:sz w:val="24"/>
          <w:szCs w:val="24"/>
        </w:rPr>
        <w:tab/>
      </w:r>
    </w:p>
    <w:p w:rsidR="00463675" w:rsidRPr="006B67FB" w:rsidRDefault="00463675">
      <w:pPr>
        <w:rPr>
          <w:rFonts w:ascii="Arial" w:hAnsi="Arial" w:cs="Arial"/>
        </w:rPr>
      </w:pPr>
    </w:p>
    <w:p w:rsidR="00463675" w:rsidRPr="009A4402" w:rsidRDefault="00463675" w:rsidP="000F4E43">
      <w:pPr>
        <w:pStyle w:val="Title"/>
      </w:pPr>
      <w:r w:rsidRPr="000F4E43">
        <w:t>Title:</w:t>
      </w:r>
      <w:r w:rsidRPr="000F4E43">
        <w:tab/>
      </w:r>
      <w:r w:rsidRPr="009A4402">
        <w:rPr>
          <w:color w:val="FF0000"/>
        </w:rPr>
        <w:t xml:space="preserve">[DRAFT] </w:t>
      </w:r>
      <w:r w:rsidRPr="009A4402">
        <w:rPr>
          <w:color w:val="000000"/>
        </w:rPr>
        <w:t xml:space="preserve">LS </w:t>
      </w:r>
      <w:r w:rsidR="00136C67" w:rsidRPr="009A4402">
        <w:rPr>
          <w:color w:val="000000"/>
        </w:rPr>
        <w:t>reply on the use of PEI during an emergency PDU session</w:t>
      </w:r>
    </w:p>
    <w:p w:rsidR="00463675" w:rsidRPr="009A4402" w:rsidRDefault="00463675" w:rsidP="000F4E43">
      <w:pPr>
        <w:pStyle w:val="Title"/>
      </w:pPr>
      <w:r w:rsidRPr="009A4402">
        <w:t>Response to:</w:t>
      </w:r>
      <w:r w:rsidRPr="009A4402">
        <w:tab/>
      </w:r>
      <w:r w:rsidRPr="009A4402">
        <w:rPr>
          <w:color w:val="000000"/>
        </w:rPr>
        <w:t>LS (</w:t>
      </w:r>
      <w:r w:rsidR="00E97F4A" w:rsidRPr="009A4402">
        <w:rPr>
          <w:color w:val="000000"/>
        </w:rPr>
        <w:t>S2-23</w:t>
      </w:r>
      <w:r w:rsidR="00E97F4A">
        <w:rPr>
          <w:color w:val="000000"/>
        </w:rPr>
        <w:t>3953/R2-2302302</w:t>
      </w:r>
      <w:r w:rsidRPr="009A4402">
        <w:rPr>
          <w:color w:val="000000"/>
        </w:rPr>
        <w:t xml:space="preserve">) on </w:t>
      </w:r>
      <w:r w:rsidR="002D5EE5" w:rsidRPr="009A4402">
        <w:t>LS on the use of PEI during an emergency PDU session</w:t>
      </w:r>
      <w:r w:rsidR="002D5EE5" w:rsidRPr="009A4402">
        <w:rPr>
          <w:color w:val="000000"/>
        </w:rPr>
        <w:t xml:space="preserve"> </w:t>
      </w:r>
      <w:r w:rsidRPr="009A4402">
        <w:rPr>
          <w:color w:val="000000"/>
        </w:rPr>
        <w:t xml:space="preserve">from </w:t>
      </w:r>
      <w:r w:rsidR="009D4F3B" w:rsidRPr="009A4402">
        <w:rPr>
          <w:color w:val="000000"/>
        </w:rPr>
        <w:t>RAN</w:t>
      </w:r>
      <w:r w:rsidR="002D5EE5" w:rsidRPr="009A4402">
        <w:rPr>
          <w:color w:val="000000"/>
        </w:rPr>
        <w:t>2</w:t>
      </w:r>
    </w:p>
    <w:p w:rsidR="00463675" w:rsidRPr="009A4402" w:rsidRDefault="00463675" w:rsidP="000F4E43">
      <w:pPr>
        <w:pStyle w:val="Title"/>
      </w:pPr>
      <w:r w:rsidRPr="009A4402">
        <w:t>Release:</w:t>
      </w:r>
      <w:r w:rsidRPr="009A4402">
        <w:tab/>
      </w:r>
      <w:r w:rsidR="00136C67" w:rsidRPr="009A4402">
        <w:rPr>
          <w:color w:val="000000"/>
        </w:rPr>
        <w:t>Rel-17</w:t>
      </w:r>
    </w:p>
    <w:p w:rsidR="00463675" w:rsidRPr="009A4402" w:rsidRDefault="00463675" w:rsidP="000F4E43">
      <w:pPr>
        <w:pStyle w:val="Title"/>
      </w:pPr>
      <w:r w:rsidRPr="009A4402">
        <w:t>Work Item:</w:t>
      </w:r>
      <w:r w:rsidRPr="009A4402">
        <w:tab/>
      </w:r>
      <w:proofErr w:type="spellStart"/>
      <w:r w:rsidR="00136C67" w:rsidRPr="009A4402">
        <w:t>NR_UE_pow_sav_enh</w:t>
      </w:r>
      <w:proofErr w:type="spellEnd"/>
      <w:r w:rsidR="00136C67" w:rsidRPr="009A4402">
        <w:t>-Core</w:t>
      </w:r>
    </w:p>
    <w:p w:rsidR="00463675" w:rsidRPr="009A4402" w:rsidRDefault="00463675">
      <w:pPr>
        <w:spacing w:after="60"/>
        <w:ind w:left="1985" w:hanging="1985"/>
        <w:rPr>
          <w:rFonts w:ascii="Arial" w:hAnsi="Arial" w:cs="Arial"/>
          <w:b/>
        </w:rPr>
      </w:pPr>
    </w:p>
    <w:p w:rsidR="00463675" w:rsidRPr="009A4402" w:rsidRDefault="00463675" w:rsidP="000F4E43">
      <w:pPr>
        <w:pStyle w:val="Source"/>
      </w:pPr>
      <w:r w:rsidRPr="009A4402">
        <w:t>Source:</w:t>
      </w:r>
      <w:r w:rsidRPr="009A4402">
        <w:tab/>
      </w:r>
      <w:r w:rsidR="0000385D" w:rsidRPr="009A4402">
        <w:rPr>
          <w:b w:val="0"/>
          <w:color w:val="FF0000"/>
        </w:rPr>
        <w:t>[Huawei to be]</w:t>
      </w:r>
      <w:r w:rsidR="000534DD" w:rsidRPr="009A4402">
        <w:rPr>
          <w:b w:val="0"/>
          <w:color w:val="FF0000"/>
        </w:rPr>
        <w:t xml:space="preserve"> </w:t>
      </w:r>
      <w:r w:rsidR="00C55D6B" w:rsidRPr="009A4402">
        <w:rPr>
          <w:b w:val="0"/>
        </w:rPr>
        <w:t>SA</w:t>
      </w:r>
      <w:r w:rsidR="00C831C8" w:rsidRPr="009A4402">
        <w:rPr>
          <w:b w:val="0"/>
        </w:rPr>
        <w:t>2</w:t>
      </w:r>
    </w:p>
    <w:p w:rsidR="00463675" w:rsidRPr="009A4402" w:rsidRDefault="00463675" w:rsidP="000F4E43">
      <w:pPr>
        <w:pStyle w:val="Source"/>
      </w:pPr>
      <w:r w:rsidRPr="009A4402">
        <w:t>To:</w:t>
      </w:r>
      <w:r w:rsidRPr="009A4402">
        <w:tab/>
      </w:r>
      <w:r w:rsidR="00324937" w:rsidRPr="009A4402">
        <w:rPr>
          <w:b w:val="0"/>
        </w:rPr>
        <w:t>RAN</w:t>
      </w:r>
      <w:r w:rsidR="00136C67" w:rsidRPr="009A4402">
        <w:rPr>
          <w:b w:val="0"/>
        </w:rPr>
        <w:t>2</w:t>
      </w:r>
      <w:r w:rsidR="005770C5" w:rsidRPr="009A4402">
        <w:rPr>
          <w:b w:val="0"/>
        </w:rPr>
        <w:t>, RAN3</w:t>
      </w:r>
      <w:ins w:id="1" w:author="Huawei" w:date="2023-04-28T15:40:00Z">
        <w:r w:rsidR="00762B47">
          <w:rPr>
            <w:b w:val="0"/>
          </w:rPr>
          <w:t>,C</w:t>
        </w:r>
        <w:bookmarkStart w:id="2" w:name="_GoBack"/>
        <w:bookmarkEnd w:id="2"/>
        <w:r w:rsidR="00762B47">
          <w:rPr>
            <w:b w:val="0"/>
          </w:rPr>
          <w:t>T1</w:t>
        </w:r>
      </w:ins>
    </w:p>
    <w:p w:rsidR="00463675" w:rsidRPr="009A4402" w:rsidRDefault="00463675" w:rsidP="000F4E43">
      <w:pPr>
        <w:pStyle w:val="Source"/>
        <w:rPr>
          <w:lang w:val="fr-FR"/>
        </w:rPr>
      </w:pPr>
      <w:r w:rsidRPr="009A4402">
        <w:rPr>
          <w:lang w:val="fr-FR"/>
        </w:rPr>
        <w:t>Cc:</w:t>
      </w:r>
      <w:r w:rsidRPr="009A4402">
        <w:rPr>
          <w:lang w:val="fr-FR"/>
        </w:rPr>
        <w:tab/>
      </w:r>
      <w:del w:id="3" w:author="Huawei" w:date="2023-04-28T15:40:00Z">
        <w:r w:rsidR="00243599" w:rsidRPr="009A4402" w:rsidDel="00762B47">
          <w:rPr>
            <w:b w:val="0"/>
            <w:lang w:val="fr-FR"/>
          </w:rPr>
          <w:delText>CT</w:delText>
        </w:r>
        <w:r w:rsidR="00136C67" w:rsidRPr="009A4402" w:rsidDel="00762B47">
          <w:rPr>
            <w:b w:val="0"/>
            <w:lang w:val="fr-FR"/>
          </w:rPr>
          <w:delText>1</w:delText>
        </w:r>
      </w:del>
    </w:p>
    <w:p w:rsidR="00463675" w:rsidRPr="009A4402" w:rsidRDefault="00463675">
      <w:pPr>
        <w:spacing w:after="60"/>
        <w:ind w:left="1985" w:hanging="1985"/>
        <w:rPr>
          <w:rFonts w:ascii="Arial" w:hAnsi="Arial" w:cs="Arial"/>
          <w:bCs/>
          <w:lang w:val="fr-FR"/>
        </w:rPr>
      </w:pPr>
    </w:p>
    <w:p w:rsidR="00463675" w:rsidRPr="009A4402" w:rsidRDefault="00463675">
      <w:pPr>
        <w:tabs>
          <w:tab w:val="left" w:pos="2268"/>
        </w:tabs>
        <w:rPr>
          <w:rFonts w:ascii="Arial" w:hAnsi="Arial" w:cs="Arial"/>
          <w:bCs/>
          <w:lang w:val="fr-FR"/>
        </w:rPr>
      </w:pPr>
      <w:r w:rsidRPr="009A4402">
        <w:rPr>
          <w:rFonts w:ascii="Arial" w:hAnsi="Arial" w:cs="Arial"/>
          <w:b/>
          <w:lang w:val="fr-FR"/>
        </w:rPr>
        <w:t>Contact Person:</w:t>
      </w:r>
      <w:r w:rsidRPr="009A4402">
        <w:rPr>
          <w:rFonts w:ascii="Arial" w:hAnsi="Arial" w:cs="Arial"/>
          <w:bCs/>
          <w:lang w:val="fr-FR"/>
        </w:rPr>
        <w:tab/>
      </w:r>
    </w:p>
    <w:p w:rsidR="00463675" w:rsidRPr="009A4402" w:rsidRDefault="00463675" w:rsidP="000F4E43">
      <w:pPr>
        <w:pStyle w:val="Contact"/>
        <w:tabs>
          <w:tab w:val="clear" w:pos="2268"/>
        </w:tabs>
        <w:rPr>
          <w:bCs/>
        </w:rPr>
      </w:pPr>
      <w:r w:rsidRPr="009A4402">
        <w:t>Name:</w:t>
      </w:r>
      <w:r w:rsidRPr="009A4402">
        <w:rPr>
          <w:bCs/>
        </w:rPr>
        <w:tab/>
      </w:r>
      <w:r w:rsidR="00136C67" w:rsidRPr="009A4402">
        <w:rPr>
          <w:b w:val="0"/>
          <w:bCs/>
          <w:lang w:eastAsia="zh-CN"/>
        </w:rPr>
        <w:t>Michele Zarri</w:t>
      </w:r>
    </w:p>
    <w:p w:rsidR="00463675" w:rsidRPr="009A4402" w:rsidRDefault="00463675" w:rsidP="000F4E43">
      <w:pPr>
        <w:pStyle w:val="Contact"/>
        <w:tabs>
          <w:tab w:val="clear" w:pos="2268"/>
        </w:tabs>
        <w:rPr>
          <w:bCs/>
        </w:rPr>
      </w:pPr>
      <w:r w:rsidRPr="009A4402">
        <w:t>Tel. Number:</w:t>
      </w:r>
      <w:r w:rsidRPr="009A4402">
        <w:rPr>
          <w:bCs/>
        </w:rPr>
        <w:tab/>
      </w:r>
    </w:p>
    <w:p w:rsidR="00463675" w:rsidRPr="009A4402" w:rsidRDefault="00463675" w:rsidP="000F4E43">
      <w:pPr>
        <w:pStyle w:val="Contact"/>
        <w:tabs>
          <w:tab w:val="clear" w:pos="2268"/>
        </w:tabs>
        <w:rPr>
          <w:bCs/>
          <w:color w:val="0000FF"/>
        </w:rPr>
      </w:pPr>
      <w:r w:rsidRPr="009A4402">
        <w:rPr>
          <w:color w:val="0000FF"/>
        </w:rPr>
        <w:t>E-mail Address:</w:t>
      </w:r>
      <w:r w:rsidRPr="009A4402">
        <w:rPr>
          <w:bCs/>
          <w:color w:val="0000FF"/>
        </w:rPr>
        <w:tab/>
      </w:r>
      <w:r w:rsidR="00136C67" w:rsidRPr="009A4402">
        <w:rPr>
          <w:b w:val="0"/>
          <w:bCs/>
        </w:rPr>
        <w:t>Michele</w:t>
      </w:r>
      <w:r w:rsidR="00F62570" w:rsidRPr="009A4402">
        <w:rPr>
          <w:b w:val="0"/>
          <w:bCs/>
        </w:rPr>
        <w:t xml:space="preserve"> DOT </w:t>
      </w:r>
      <w:r w:rsidR="00136C67" w:rsidRPr="009A4402">
        <w:rPr>
          <w:b w:val="0"/>
          <w:bCs/>
        </w:rPr>
        <w:t>Zarri</w:t>
      </w:r>
      <w:r w:rsidR="00F62570" w:rsidRPr="009A4402">
        <w:rPr>
          <w:b w:val="0"/>
          <w:bCs/>
        </w:rPr>
        <w:t xml:space="preserve"> AT </w:t>
      </w:r>
      <w:proofErr w:type="spellStart"/>
      <w:r w:rsidR="00F62570" w:rsidRPr="009A4402">
        <w:rPr>
          <w:b w:val="0"/>
          <w:bCs/>
        </w:rPr>
        <w:t>huawei</w:t>
      </w:r>
      <w:proofErr w:type="spellEnd"/>
      <w:r w:rsidR="00F62570" w:rsidRPr="009A4402">
        <w:rPr>
          <w:b w:val="0"/>
          <w:bCs/>
        </w:rPr>
        <w:t xml:space="preserve"> DOT com</w:t>
      </w:r>
    </w:p>
    <w:p w:rsidR="00463675" w:rsidRPr="009A4402" w:rsidRDefault="00463675">
      <w:pPr>
        <w:spacing w:after="60"/>
        <w:ind w:left="1985" w:hanging="1985"/>
        <w:rPr>
          <w:rFonts w:ascii="Arial" w:hAnsi="Arial" w:cs="Arial"/>
          <w:b/>
        </w:rPr>
      </w:pPr>
    </w:p>
    <w:p w:rsidR="00923E7C" w:rsidRPr="009A4402" w:rsidRDefault="00923E7C" w:rsidP="00923E7C">
      <w:pPr>
        <w:tabs>
          <w:tab w:val="left" w:pos="2268"/>
        </w:tabs>
        <w:rPr>
          <w:rFonts w:ascii="Arial" w:hAnsi="Arial" w:cs="Arial"/>
          <w:bCs/>
        </w:rPr>
      </w:pPr>
      <w:r w:rsidRPr="009A4402">
        <w:rPr>
          <w:rFonts w:ascii="Arial" w:hAnsi="Arial" w:cs="Arial"/>
          <w:b/>
        </w:rPr>
        <w:t>Send any reply LS to:</w:t>
      </w:r>
      <w:r w:rsidRPr="009A4402">
        <w:rPr>
          <w:rFonts w:ascii="Arial" w:hAnsi="Arial" w:cs="Arial"/>
          <w:b/>
        </w:rPr>
        <w:tab/>
        <w:t xml:space="preserve">3GPP Liaisons Coordinator, </w:t>
      </w:r>
      <w:hyperlink r:id="rId7" w:history="1">
        <w:r w:rsidRPr="009A4402">
          <w:rPr>
            <w:rStyle w:val="Hyperlink"/>
            <w:rFonts w:ascii="Arial" w:hAnsi="Arial" w:cs="Arial"/>
            <w:b/>
          </w:rPr>
          <w:t>mailto:3GPPLiaison@etsi.org</w:t>
        </w:r>
      </w:hyperlink>
      <w:r w:rsidRPr="009A4402">
        <w:rPr>
          <w:rFonts w:ascii="Arial" w:hAnsi="Arial" w:cs="Arial"/>
          <w:b/>
        </w:rPr>
        <w:t xml:space="preserve"> </w:t>
      </w:r>
      <w:r w:rsidRPr="009A4402">
        <w:rPr>
          <w:rFonts w:ascii="Arial" w:hAnsi="Arial" w:cs="Arial"/>
          <w:bCs/>
        </w:rPr>
        <w:tab/>
      </w:r>
    </w:p>
    <w:p w:rsidR="00923E7C" w:rsidRPr="009A4402" w:rsidRDefault="00923E7C">
      <w:pPr>
        <w:spacing w:after="60"/>
        <w:ind w:left="1985" w:hanging="1985"/>
        <w:rPr>
          <w:rFonts w:ascii="Arial" w:hAnsi="Arial" w:cs="Arial"/>
          <w:b/>
        </w:rPr>
      </w:pPr>
    </w:p>
    <w:p w:rsidR="00463675" w:rsidRPr="009A4402" w:rsidRDefault="00463675" w:rsidP="000F4E43">
      <w:pPr>
        <w:pStyle w:val="Title"/>
      </w:pPr>
      <w:r w:rsidRPr="009A4402">
        <w:t>Attachments:</w:t>
      </w:r>
      <w:r w:rsidRPr="009A4402">
        <w:tab/>
      </w:r>
    </w:p>
    <w:p w:rsidR="00463675" w:rsidRPr="009A4402" w:rsidRDefault="00463675">
      <w:pPr>
        <w:pBdr>
          <w:bottom w:val="single" w:sz="4" w:space="1" w:color="auto"/>
        </w:pBdr>
        <w:rPr>
          <w:rFonts w:ascii="Arial" w:hAnsi="Arial" w:cs="Arial"/>
        </w:rPr>
      </w:pPr>
    </w:p>
    <w:p w:rsidR="00463675" w:rsidRPr="009A4402" w:rsidRDefault="00463675">
      <w:pPr>
        <w:rPr>
          <w:rFonts w:ascii="Arial" w:hAnsi="Arial" w:cs="Arial"/>
        </w:rPr>
      </w:pPr>
    </w:p>
    <w:p w:rsidR="00463675" w:rsidRPr="009A4402" w:rsidRDefault="00463675">
      <w:pPr>
        <w:spacing w:after="120"/>
        <w:rPr>
          <w:rFonts w:ascii="Arial" w:hAnsi="Arial" w:cs="Arial"/>
          <w:b/>
        </w:rPr>
      </w:pPr>
      <w:r w:rsidRPr="009A4402">
        <w:rPr>
          <w:rFonts w:ascii="Arial" w:hAnsi="Arial" w:cs="Arial"/>
          <w:b/>
        </w:rPr>
        <w:t>1. Overall Description:</w:t>
      </w:r>
    </w:p>
    <w:p w:rsidR="00136C67" w:rsidRPr="009A4402" w:rsidRDefault="003D6FB8">
      <w:pPr>
        <w:rPr>
          <w:rFonts w:ascii="Arial" w:hAnsi="Arial" w:cs="Arial"/>
          <w:color w:val="000000" w:themeColor="text1"/>
        </w:rPr>
      </w:pPr>
      <w:r w:rsidRPr="009A4402">
        <w:rPr>
          <w:rFonts w:ascii="Arial" w:hAnsi="Arial" w:cs="Arial"/>
          <w:color w:val="000000" w:themeColor="text1"/>
        </w:rPr>
        <w:t xml:space="preserve">SA2 would like to thank RAN2 for highlighting the current behaviour of the UE with regards to the use or PEI </w:t>
      </w:r>
      <w:r w:rsidR="00E83E03">
        <w:rPr>
          <w:rFonts w:ascii="Arial" w:hAnsi="Arial" w:cs="Arial"/>
          <w:color w:val="000000" w:themeColor="text1"/>
        </w:rPr>
        <w:t xml:space="preserve">and UE ID based subgrouping </w:t>
      </w:r>
      <w:r w:rsidRPr="009A4402">
        <w:rPr>
          <w:rFonts w:ascii="Arial" w:hAnsi="Arial" w:cs="Arial"/>
          <w:color w:val="000000" w:themeColor="text1"/>
        </w:rPr>
        <w:t>during an emergency PDU session.</w:t>
      </w:r>
    </w:p>
    <w:p w:rsidR="003D6FB8" w:rsidRPr="009A4402" w:rsidRDefault="003D6FB8">
      <w:pPr>
        <w:rPr>
          <w:rFonts w:ascii="Arial" w:hAnsi="Arial" w:cs="Arial"/>
          <w:color w:val="000000" w:themeColor="text1"/>
        </w:rPr>
      </w:pPr>
    </w:p>
    <w:p w:rsidR="005770C5" w:rsidRPr="009A4402" w:rsidRDefault="005770C5">
      <w:pPr>
        <w:rPr>
          <w:rFonts w:ascii="Arial" w:hAnsi="Arial" w:cs="Arial"/>
          <w:color w:val="000000" w:themeColor="text1"/>
        </w:rPr>
      </w:pPr>
      <w:r w:rsidRPr="009A4402">
        <w:rPr>
          <w:rFonts w:ascii="Arial" w:hAnsi="Arial" w:cs="Arial"/>
          <w:color w:val="000000" w:themeColor="text1"/>
        </w:rPr>
        <w:t xml:space="preserve">It is SA2 understanding that failing </w:t>
      </w:r>
      <w:r w:rsidR="005B2F09">
        <w:rPr>
          <w:rFonts w:ascii="Arial" w:hAnsi="Arial" w:cs="Arial"/>
          <w:color w:val="000000" w:themeColor="text1"/>
        </w:rPr>
        <w:t>to</w:t>
      </w:r>
      <w:r w:rsidR="005B2F09" w:rsidRPr="009A4402">
        <w:rPr>
          <w:rFonts w:ascii="Arial" w:hAnsi="Arial" w:cs="Arial"/>
          <w:color w:val="000000" w:themeColor="text1"/>
        </w:rPr>
        <w:t xml:space="preserve"> </w:t>
      </w:r>
      <w:r w:rsidR="005B2F09">
        <w:rPr>
          <w:rFonts w:ascii="Arial" w:hAnsi="Arial" w:cs="Arial"/>
          <w:color w:val="000000" w:themeColor="text1"/>
        </w:rPr>
        <w:t xml:space="preserve">disable </w:t>
      </w:r>
      <w:r w:rsidRPr="009A4402">
        <w:rPr>
          <w:rFonts w:ascii="Arial" w:hAnsi="Arial" w:cs="Arial"/>
          <w:color w:val="000000" w:themeColor="text1"/>
        </w:rPr>
        <w:t xml:space="preserve">the power saving </w:t>
      </w:r>
      <w:r w:rsidR="005B2F09">
        <w:rPr>
          <w:rFonts w:ascii="Arial" w:hAnsi="Arial" w:cs="Arial"/>
          <w:color w:val="000000" w:themeColor="text1"/>
        </w:rPr>
        <w:t xml:space="preserve">mechanism </w:t>
      </w:r>
      <w:r w:rsidRPr="009A4402">
        <w:rPr>
          <w:rFonts w:ascii="Arial" w:hAnsi="Arial" w:cs="Arial"/>
          <w:color w:val="000000" w:themeColor="text1"/>
        </w:rPr>
        <w:t>while the UE has an active emergency PDU session is not aligned with the Stage 2 requirement expressed in TS 23.501, clause 5.12.4</w:t>
      </w:r>
      <w:r w:rsidR="00F01A77">
        <w:rPr>
          <w:rFonts w:ascii="Arial" w:hAnsi="Arial" w:cs="Arial"/>
          <w:color w:val="000000" w:themeColor="text1"/>
        </w:rPr>
        <w:t xml:space="preserve"> and </w:t>
      </w:r>
      <w:r w:rsidR="00E70876">
        <w:rPr>
          <w:rFonts w:ascii="Arial" w:hAnsi="Arial" w:cs="Arial"/>
          <w:color w:val="000000" w:themeColor="text1"/>
        </w:rPr>
        <w:t xml:space="preserve">TS </w:t>
      </w:r>
      <w:r w:rsidR="00AD4EF2">
        <w:rPr>
          <w:rFonts w:ascii="Arial" w:hAnsi="Arial" w:cs="Arial"/>
          <w:color w:val="000000" w:themeColor="text1"/>
        </w:rPr>
        <w:t xml:space="preserve">24.501 clause </w:t>
      </w:r>
      <w:r w:rsidR="00F01A77">
        <w:rPr>
          <w:rFonts w:ascii="Arial" w:hAnsi="Arial" w:cs="Arial"/>
          <w:color w:val="000000" w:themeColor="text1"/>
        </w:rPr>
        <w:t xml:space="preserve">5.3.25 </w:t>
      </w:r>
      <w:r w:rsidRPr="009A4402">
        <w:rPr>
          <w:rFonts w:ascii="Arial" w:hAnsi="Arial" w:cs="Arial"/>
          <w:color w:val="000000" w:themeColor="text1"/>
        </w:rPr>
        <w:t>which read as follows:</w:t>
      </w:r>
    </w:p>
    <w:p w:rsidR="005770C5" w:rsidRDefault="005770C5">
      <w:pPr>
        <w:rPr>
          <w:rFonts w:ascii="Arial" w:hAnsi="Arial" w:cs="Arial"/>
          <w:color w:val="000000" w:themeColor="text1"/>
        </w:rPr>
      </w:pPr>
    </w:p>
    <w:p w:rsidR="00AD4EF2" w:rsidRPr="009A4402" w:rsidRDefault="00AD4EF2">
      <w:pPr>
        <w:rPr>
          <w:rFonts w:ascii="Arial" w:hAnsi="Arial" w:cs="Arial"/>
          <w:color w:val="000000" w:themeColor="text1"/>
        </w:rPr>
      </w:pPr>
      <w:r w:rsidRPr="009A4402">
        <w:rPr>
          <w:rFonts w:ascii="Arial" w:hAnsi="Arial" w:cs="Arial"/>
          <w:color w:val="000000" w:themeColor="text1"/>
        </w:rPr>
        <w:t>TS 23.501, clause 5.12.4</w:t>
      </w:r>
    </w:p>
    <w:p w:rsidR="005770C5" w:rsidRPr="009A4402" w:rsidRDefault="005770C5" w:rsidP="005770C5">
      <w:pPr>
        <w:rPr>
          <w:rFonts w:eastAsia="Times New Roman"/>
          <w:color w:val="000000" w:themeColor="text1"/>
        </w:rPr>
      </w:pPr>
      <w:r w:rsidRPr="009A4402">
        <w:rPr>
          <w:rFonts w:ascii="Arial" w:hAnsi="Arial" w:cs="Arial"/>
          <w:color w:val="000000" w:themeColor="text1"/>
        </w:rPr>
        <w:t>"</w:t>
      </w:r>
      <w:r w:rsidRPr="009A4402">
        <w:rPr>
          <w:rFonts w:eastAsia="Times New Roman"/>
          <w:color w:val="000000" w:themeColor="text1"/>
        </w:rPr>
        <w:t xml:space="preserve"> When the UE has an active emergency PDU Session:</w:t>
      </w:r>
    </w:p>
    <w:p w:rsidR="005770C5" w:rsidRPr="005770C5" w:rsidRDefault="005770C5" w:rsidP="005770C5">
      <w:pPr>
        <w:spacing w:after="180"/>
        <w:ind w:left="568" w:hanging="284"/>
        <w:rPr>
          <w:rFonts w:eastAsia="Times New Roman"/>
          <w:color w:val="000000" w:themeColor="text1"/>
        </w:rPr>
      </w:pPr>
      <w:r w:rsidRPr="005770C5">
        <w:rPr>
          <w:rFonts w:eastAsia="Times New Roman"/>
          <w:color w:val="000000" w:themeColor="text1"/>
        </w:rPr>
        <w:t>-</w:t>
      </w:r>
      <w:r w:rsidRPr="005770C5">
        <w:rPr>
          <w:rFonts w:eastAsia="Times New Roman"/>
          <w:color w:val="000000" w:themeColor="text1"/>
        </w:rPr>
        <w:tab/>
        <w:t>The UE shall not signal Paging Subgrouping Support Indication in the Registration Request message.</w:t>
      </w:r>
    </w:p>
    <w:p w:rsidR="005770C5" w:rsidRDefault="005770C5">
      <w:pPr>
        <w:rPr>
          <w:rFonts w:ascii="Arial" w:hAnsi="Arial" w:cs="Arial"/>
          <w:color w:val="000000" w:themeColor="text1"/>
        </w:rPr>
      </w:pPr>
      <w:r w:rsidRPr="009A4402">
        <w:rPr>
          <w:rFonts w:ascii="Arial" w:hAnsi="Arial" w:cs="Arial"/>
          <w:color w:val="000000" w:themeColor="text1"/>
        </w:rPr>
        <w:t>"</w:t>
      </w:r>
    </w:p>
    <w:p w:rsidR="00F01A77" w:rsidRDefault="00AD4EF2">
      <w:pPr>
        <w:rPr>
          <w:rFonts w:ascii="Arial" w:hAnsi="Arial" w:cs="Arial"/>
          <w:color w:val="000000" w:themeColor="text1"/>
        </w:rPr>
      </w:pPr>
      <w:r>
        <w:rPr>
          <w:rFonts w:ascii="Arial" w:hAnsi="Arial" w:cs="Arial"/>
          <w:color w:val="000000" w:themeColor="text1"/>
        </w:rPr>
        <w:t xml:space="preserve">TS 24.501 clause 5.3.25 </w:t>
      </w:r>
      <w:r w:rsidRPr="009A4402">
        <w:rPr>
          <w:rFonts w:ascii="Arial" w:hAnsi="Arial" w:cs="Arial"/>
          <w:color w:val="000000" w:themeColor="text1"/>
        </w:rPr>
        <w:t xml:space="preserve"> </w:t>
      </w:r>
    </w:p>
    <w:p w:rsidR="00AD4EF2" w:rsidRDefault="00AD4EF2">
      <w:pPr>
        <w:rPr>
          <w:rFonts w:ascii="Arial" w:hAnsi="Arial" w:cs="Arial"/>
          <w:color w:val="000000" w:themeColor="text1"/>
        </w:rPr>
      </w:pPr>
    </w:p>
    <w:p w:rsidR="00F01A77" w:rsidRDefault="00F01A77">
      <w:pPr>
        <w:rPr>
          <w:rFonts w:ascii="Arial" w:hAnsi="Arial" w:cs="Arial"/>
          <w:color w:val="000000" w:themeColor="text1"/>
        </w:rPr>
      </w:pPr>
      <w:r w:rsidRPr="009A4402">
        <w:rPr>
          <w:rFonts w:ascii="Arial" w:hAnsi="Arial" w:cs="Arial"/>
          <w:color w:val="000000" w:themeColor="text1"/>
        </w:rPr>
        <w:t>"</w:t>
      </w:r>
      <w:r w:rsidRPr="00F01A77">
        <w:rPr>
          <w:color w:val="000000" w:themeColor="text1"/>
        </w:rPr>
        <w:t>When an emergency PDU session is successfully established over 3GPP access after the UE received the Negotiated PEIPS assistance information IE during the last registration procedure, the UE and the AMF shall not use PEIPS assistance information until</w:t>
      </w:r>
      <w:r w:rsidR="0086088A">
        <w:rPr>
          <w:color w:val="000000" w:themeColor="text1"/>
        </w:rPr>
        <w:t xml:space="preserve"> </w:t>
      </w:r>
      <w:r w:rsidRPr="002719CE">
        <w:rPr>
          <w:rFonts w:eastAsia="Times New Roman"/>
          <w:lang w:eastAsia="zh-CN"/>
        </w:rPr>
        <w:t xml:space="preserve">the </w:t>
      </w:r>
      <w:r w:rsidRPr="002719CE">
        <w:rPr>
          <w:rFonts w:eastAsia="Times New Roman"/>
          <w:lang w:eastAsia="ko-KR"/>
        </w:rPr>
        <w:t xml:space="preserve">successful completion of the </w:t>
      </w:r>
      <w:r w:rsidRPr="002719CE">
        <w:rPr>
          <w:rFonts w:eastAsia="Times New Roman"/>
          <w:lang w:eastAsia="zh-CN"/>
        </w:rPr>
        <w:t>PDU session release procedure</w:t>
      </w:r>
      <w:r w:rsidRPr="002719CE">
        <w:rPr>
          <w:rFonts w:eastAsia="Times New Roman"/>
          <w:lang w:eastAsia="ko-KR"/>
        </w:rPr>
        <w:t xml:space="preserve"> </w:t>
      </w:r>
      <w:r w:rsidRPr="002719CE">
        <w:rPr>
          <w:rFonts w:eastAsia="Times New Roman"/>
          <w:lang w:eastAsia="en-GB"/>
        </w:rPr>
        <w:t xml:space="preserve">of the </w:t>
      </w:r>
      <w:r w:rsidRPr="002719CE">
        <w:rPr>
          <w:rFonts w:eastAsia="Times New Roman"/>
          <w:lang w:eastAsia="zh-CN"/>
        </w:rPr>
        <w:t>emergency PDU;</w:t>
      </w:r>
    </w:p>
    <w:p w:rsidR="00F01A77" w:rsidRPr="009A4402" w:rsidRDefault="00F01A77">
      <w:pPr>
        <w:rPr>
          <w:rFonts w:ascii="Arial" w:hAnsi="Arial" w:cs="Arial"/>
          <w:color w:val="000000" w:themeColor="text1"/>
        </w:rPr>
      </w:pPr>
      <w:r w:rsidRPr="009A4402">
        <w:rPr>
          <w:rFonts w:ascii="Arial" w:hAnsi="Arial" w:cs="Arial"/>
          <w:color w:val="000000" w:themeColor="text1"/>
        </w:rPr>
        <w:t>"</w:t>
      </w:r>
    </w:p>
    <w:p w:rsidR="0086088A" w:rsidRDefault="0086088A">
      <w:pPr>
        <w:rPr>
          <w:rFonts w:ascii="Arial" w:hAnsi="Arial" w:cs="Arial"/>
          <w:color w:val="000000" w:themeColor="text1"/>
        </w:rPr>
      </w:pPr>
    </w:p>
    <w:p w:rsidR="005770C5" w:rsidRPr="009A4402" w:rsidRDefault="009A4402">
      <w:pPr>
        <w:rPr>
          <w:rFonts w:ascii="Arial" w:hAnsi="Arial" w:cs="Arial"/>
          <w:color w:val="000000" w:themeColor="text1"/>
        </w:rPr>
      </w:pPr>
      <w:r w:rsidRPr="0086088A">
        <w:rPr>
          <w:rFonts w:ascii="Arial" w:hAnsi="Arial" w:cs="Arial"/>
          <w:color w:val="000000" w:themeColor="text1"/>
        </w:rPr>
        <w:t xml:space="preserve">Indeed SA2 believe that any strategy for the reduction of power consumption that may negatively affect the </w:t>
      </w:r>
      <w:r w:rsidR="005B2F09">
        <w:rPr>
          <w:rFonts w:ascii="Arial" w:hAnsi="Arial" w:cs="Arial"/>
          <w:color w:val="000000" w:themeColor="text1"/>
        </w:rPr>
        <w:t xml:space="preserve">time to </w:t>
      </w:r>
      <w:r w:rsidRPr="0086088A">
        <w:rPr>
          <w:rFonts w:ascii="Arial" w:hAnsi="Arial" w:cs="Arial"/>
          <w:color w:val="000000" w:themeColor="text1"/>
        </w:rPr>
        <w:t xml:space="preserve">connect an emergency call or emergency call back should not be used while the UE has an active </w:t>
      </w:r>
      <w:r w:rsidR="005B2F09">
        <w:rPr>
          <w:rFonts w:ascii="Arial" w:hAnsi="Arial" w:cs="Arial"/>
          <w:color w:val="000000" w:themeColor="text1"/>
        </w:rPr>
        <w:t xml:space="preserve">emergency </w:t>
      </w:r>
      <w:r w:rsidRPr="0086088A">
        <w:rPr>
          <w:rFonts w:ascii="Arial" w:hAnsi="Arial" w:cs="Arial"/>
          <w:color w:val="000000" w:themeColor="text1"/>
        </w:rPr>
        <w:t>PDU session</w:t>
      </w:r>
      <w:r w:rsidR="00E83E03" w:rsidRPr="0086088A">
        <w:rPr>
          <w:rFonts w:ascii="Arial" w:hAnsi="Arial" w:cs="Arial"/>
          <w:color w:val="000000" w:themeColor="text1"/>
        </w:rPr>
        <w:t xml:space="preserve"> and is applicable to</w:t>
      </w:r>
      <w:r w:rsidR="00F01A77" w:rsidRPr="0086088A">
        <w:rPr>
          <w:rFonts w:ascii="Arial" w:hAnsi="Arial" w:cs="Arial"/>
          <w:color w:val="000000" w:themeColor="text1"/>
        </w:rPr>
        <w:t xml:space="preserve"> UE ID based subgrouping too</w:t>
      </w:r>
      <w:r w:rsidRPr="0086088A">
        <w:rPr>
          <w:rFonts w:ascii="Arial" w:hAnsi="Arial" w:cs="Arial"/>
          <w:color w:val="000000" w:themeColor="text1"/>
        </w:rPr>
        <w:t>.</w:t>
      </w:r>
    </w:p>
    <w:p w:rsidR="005770C5" w:rsidRPr="009A4402" w:rsidRDefault="005770C5">
      <w:pPr>
        <w:rPr>
          <w:rFonts w:ascii="Arial" w:hAnsi="Arial" w:cs="Arial"/>
          <w:color w:val="FF0000"/>
        </w:rPr>
      </w:pPr>
    </w:p>
    <w:p w:rsidR="00463675" w:rsidRPr="009A4402" w:rsidRDefault="00463675">
      <w:pPr>
        <w:pStyle w:val="Header"/>
        <w:tabs>
          <w:tab w:val="clear" w:pos="4153"/>
          <w:tab w:val="clear" w:pos="8306"/>
        </w:tabs>
        <w:rPr>
          <w:rFonts w:ascii="Arial" w:hAnsi="Arial" w:cs="Arial"/>
        </w:rPr>
      </w:pPr>
    </w:p>
    <w:p w:rsidR="00463675" w:rsidRPr="009A4402" w:rsidRDefault="00463675">
      <w:pPr>
        <w:spacing w:after="120"/>
        <w:rPr>
          <w:rFonts w:ascii="Arial" w:hAnsi="Arial" w:cs="Arial"/>
          <w:b/>
        </w:rPr>
      </w:pPr>
      <w:r w:rsidRPr="009A4402">
        <w:rPr>
          <w:rFonts w:ascii="Arial" w:hAnsi="Arial" w:cs="Arial"/>
          <w:b/>
        </w:rPr>
        <w:t>2. Actions:</w:t>
      </w:r>
    </w:p>
    <w:p w:rsidR="00463675" w:rsidRPr="009A4402" w:rsidRDefault="00463675">
      <w:pPr>
        <w:spacing w:after="120"/>
        <w:ind w:left="1985" w:hanging="1985"/>
        <w:rPr>
          <w:rFonts w:ascii="Arial" w:hAnsi="Arial" w:cs="Arial"/>
          <w:b/>
        </w:rPr>
      </w:pPr>
      <w:r w:rsidRPr="009A4402">
        <w:rPr>
          <w:rFonts w:ascii="Arial" w:hAnsi="Arial" w:cs="Arial"/>
          <w:b/>
        </w:rPr>
        <w:t xml:space="preserve">To </w:t>
      </w:r>
      <w:r w:rsidRPr="009A4402">
        <w:rPr>
          <w:rFonts w:ascii="Arial" w:hAnsi="Arial" w:cs="Arial"/>
          <w:b/>
          <w:color w:val="000000"/>
        </w:rPr>
        <w:t>RAN</w:t>
      </w:r>
      <w:r w:rsidR="00136C67" w:rsidRPr="009A4402">
        <w:rPr>
          <w:rFonts w:ascii="Arial" w:hAnsi="Arial" w:cs="Arial"/>
          <w:b/>
          <w:color w:val="000000"/>
        </w:rPr>
        <w:t>2</w:t>
      </w:r>
      <w:r w:rsidRPr="009A4402">
        <w:rPr>
          <w:rFonts w:ascii="Arial" w:hAnsi="Arial" w:cs="Arial"/>
          <w:b/>
          <w:color w:val="000000"/>
        </w:rPr>
        <w:t xml:space="preserve">, </w:t>
      </w:r>
      <w:r w:rsidR="005770C5" w:rsidRPr="009A4402">
        <w:rPr>
          <w:rFonts w:ascii="Arial" w:hAnsi="Arial" w:cs="Arial"/>
          <w:b/>
          <w:color w:val="000000"/>
        </w:rPr>
        <w:t>RAN3</w:t>
      </w:r>
      <w:ins w:id="4" w:author="Huawei" w:date="2023-04-28T15:41:00Z">
        <w:r w:rsidR="00762B47">
          <w:rPr>
            <w:rFonts w:ascii="Arial" w:hAnsi="Arial" w:cs="Arial"/>
            <w:b/>
            <w:color w:val="000000"/>
          </w:rPr>
          <w:t>, CT1</w:t>
        </w:r>
      </w:ins>
      <w:r w:rsidRPr="009A4402">
        <w:rPr>
          <w:rFonts w:ascii="Arial" w:hAnsi="Arial" w:cs="Arial"/>
          <w:b/>
        </w:rPr>
        <w:t xml:space="preserve"> group</w:t>
      </w:r>
      <w:r w:rsidR="005770C5" w:rsidRPr="009A4402">
        <w:rPr>
          <w:rFonts w:ascii="Arial" w:hAnsi="Arial" w:cs="Arial"/>
          <w:b/>
        </w:rPr>
        <w:t>s</w:t>
      </w:r>
      <w:r w:rsidRPr="009A4402">
        <w:rPr>
          <w:rFonts w:ascii="Arial" w:hAnsi="Arial" w:cs="Arial"/>
          <w:b/>
        </w:rPr>
        <w:t>.</w:t>
      </w:r>
    </w:p>
    <w:p w:rsidR="00AD4EF2" w:rsidRDefault="00463675">
      <w:pPr>
        <w:spacing w:after="120"/>
        <w:ind w:left="993" w:hanging="993"/>
        <w:rPr>
          <w:rFonts w:ascii="Arial" w:hAnsi="Arial" w:cs="Arial"/>
          <w:color w:val="000000"/>
        </w:rPr>
      </w:pPr>
      <w:r w:rsidRPr="009A4402">
        <w:rPr>
          <w:rFonts w:ascii="Arial" w:hAnsi="Arial" w:cs="Arial"/>
          <w:b/>
        </w:rPr>
        <w:t xml:space="preserve">ACTION: </w:t>
      </w:r>
      <w:r w:rsidRPr="009A4402">
        <w:rPr>
          <w:rFonts w:ascii="Arial" w:hAnsi="Arial" w:cs="Arial"/>
          <w:b/>
        </w:rPr>
        <w:tab/>
      </w:r>
      <w:r w:rsidR="0045420C" w:rsidRPr="009A4402">
        <w:rPr>
          <w:rFonts w:ascii="Arial" w:hAnsi="Arial" w:cs="Arial"/>
          <w:color w:val="000000"/>
        </w:rPr>
        <w:t>SA</w:t>
      </w:r>
      <w:r w:rsidR="006F1B00" w:rsidRPr="009A4402">
        <w:rPr>
          <w:rFonts w:ascii="Arial" w:hAnsi="Arial" w:cs="Arial"/>
          <w:color w:val="000000"/>
        </w:rPr>
        <w:t>2</w:t>
      </w:r>
      <w:r w:rsidRPr="009A4402">
        <w:rPr>
          <w:rFonts w:ascii="Arial" w:hAnsi="Arial" w:cs="Arial"/>
          <w:color w:val="000000"/>
        </w:rPr>
        <w:t xml:space="preserve"> asks RAN</w:t>
      </w:r>
      <w:r w:rsidR="005770C5" w:rsidRPr="009A4402">
        <w:rPr>
          <w:rFonts w:ascii="Arial" w:hAnsi="Arial" w:cs="Arial"/>
          <w:color w:val="000000"/>
        </w:rPr>
        <w:t xml:space="preserve">2 </w:t>
      </w:r>
      <w:del w:id="5" w:author="Huawei" w:date="2023-04-28T15:41:00Z">
        <w:r w:rsidR="005770C5" w:rsidRPr="009A4402" w:rsidDel="00762B47">
          <w:rPr>
            <w:rFonts w:ascii="Arial" w:hAnsi="Arial" w:cs="Arial"/>
            <w:color w:val="000000"/>
          </w:rPr>
          <w:delText xml:space="preserve">and </w:delText>
        </w:r>
      </w:del>
      <w:r w:rsidR="005770C5" w:rsidRPr="009A4402">
        <w:rPr>
          <w:rFonts w:ascii="Arial" w:hAnsi="Arial" w:cs="Arial"/>
          <w:color w:val="000000"/>
        </w:rPr>
        <w:t xml:space="preserve">RAN3 </w:t>
      </w:r>
      <w:ins w:id="6" w:author="Huawei" w:date="2023-04-28T15:42:00Z">
        <w:r w:rsidR="00762B47">
          <w:rPr>
            <w:rFonts w:ascii="Arial" w:hAnsi="Arial" w:cs="Arial"/>
            <w:color w:val="000000"/>
          </w:rPr>
          <w:t xml:space="preserve">and CT1 </w:t>
        </w:r>
      </w:ins>
      <w:r w:rsidR="005770C5" w:rsidRPr="009A4402">
        <w:rPr>
          <w:rFonts w:ascii="Arial" w:hAnsi="Arial" w:cs="Arial"/>
          <w:color w:val="000000"/>
        </w:rPr>
        <w:t xml:space="preserve">to ensure that the behaviour of a UE with an active emergency PDU session </w:t>
      </w:r>
      <w:r w:rsidR="00F01A77">
        <w:rPr>
          <w:rFonts w:ascii="Arial" w:hAnsi="Arial" w:cs="Arial"/>
          <w:color w:val="000000"/>
        </w:rPr>
        <w:t xml:space="preserve">specifically with </w:t>
      </w:r>
      <w:r w:rsidR="005770C5" w:rsidRPr="009A4402">
        <w:rPr>
          <w:rFonts w:ascii="Arial" w:hAnsi="Arial" w:cs="Arial"/>
          <w:color w:val="000000"/>
        </w:rPr>
        <w:t>regards to the use of</w:t>
      </w:r>
      <w:r w:rsidR="00F01A77">
        <w:rPr>
          <w:rFonts w:ascii="Arial" w:hAnsi="Arial" w:cs="Arial"/>
          <w:color w:val="000000"/>
        </w:rPr>
        <w:t xml:space="preserve"> PEI and UE ID based sub </w:t>
      </w:r>
      <w:r w:rsidR="00F01A77">
        <w:rPr>
          <w:rFonts w:ascii="Arial" w:hAnsi="Arial" w:cs="Arial"/>
          <w:color w:val="000000"/>
        </w:rPr>
        <w:lastRenderedPageBreak/>
        <w:t>grouping and any other</w:t>
      </w:r>
      <w:r w:rsidR="005770C5" w:rsidRPr="009A4402">
        <w:rPr>
          <w:rFonts w:ascii="Arial" w:hAnsi="Arial" w:cs="Arial"/>
          <w:color w:val="000000"/>
        </w:rPr>
        <w:t xml:space="preserve"> power saving </w:t>
      </w:r>
      <w:r w:rsidR="00F01A77">
        <w:rPr>
          <w:rFonts w:ascii="Arial" w:hAnsi="Arial" w:cs="Arial"/>
          <w:color w:val="000000"/>
        </w:rPr>
        <w:t>mechanism</w:t>
      </w:r>
      <w:r w:rsidR="005B2F09">
        <w:rPr>
          <w:rFonts w:ascii="Arial" w:hAnsi="Arial" w:cs="Arial"/>
          <w:color w:val="000000"/>
        </w:rPr>
        <w:t>s</w:t>
      </w:r>
      <w:r w:rsidR="00F01A77">
        <w:rPr>
          <w:rFonts w:ascii="Arial" w:hAnsi="Arial" w:cs="Arial"/>
          <w:color w:val="000000"/>
        </w:rPr>
        <w:t xml:space="preserve"> in general </w:t>
      </w:r>
      <w:r w:rsidR="005770C5" w:rsidRPr="009A4402">
        <w:rPr>
          <w:rFonts w:ascii="Arial" w:hAnsi="Arial" w:cs="Arial"/>
          <w:color w:val="000000"/>
        </w:rPr>
        <w:t>is aligned with the stage 2 requirement</w:t>
      </w:r>
      <w:r w:rsidR="005F2D30">
        <w:rPr>
          <w:rFonts w:ascii="Arial" w:hAnsi="Arial" w:cs="Arial"/>
          <w:color w:val="000000"/>
        </w:rPr>
        <w:t>,</w:t>
      </w:r>
      <w:r w:rsidR="00F01A77">
        <w:rPr>
          <w:rFonts w:ascii="Arial" w:hAnsi="Arial" w:cs="Arial"/>
          <w:color w:val="000000"/>
        </w:rPr>
        <w:t xml:space="preserve"> i.e. these mechanism</w:t>
      </w:r>
      <w:r w:rsidR="005B2F09">
        <w:rPr>
          <w:rFonts w:ascii="Arial" w:hAnsi="Arial" w:cs="Arial"/>
          <w:color w:val="000000"/>
        </w:rPr>
        <w:t>s</w:t>
      </w:r>
      <w:r w:rsidR="00F01A77">
        <w:rPr>
          <w:rFonts w:ascii="Arial" w:hAnsi="Arial" w:cs="Arial"/>
          <w:color w:val="000000"/>
        </w:rPr>
        <w:t xml:space="preserve"> should be uniformly disabled </w:t>
      </w:r>
      <w:r w:rsidR="005B2F09">
        <w:rPr>
          <w:rFonts w:ascii="Arial" w:hAnsi="Arial" w:cs="Arial"/>
          <w:color w:val="000000"/>
        </w:rPr>
        <w:t>when the</w:t>
      </w:r>
      <w:r w:rsidR="005F2D30">
        <w:rPr>
          <w:rFonts w:ascii="Arial" w:hAnsi="Arial" w:cs="Arial"/>
          <w:color w:val="000000"/>
        </w:rPr>
        <w:t xml:space="preserve"> UE has an active</w:t>
      </w:r>
      <w:r w:rsidR="005B2F09">
        <w:rPr>
          <w:rFonts w:ascii="Arial" w:hAnsi="Arial" w:cs="Arial"/>
          <w:color w:val="000000"/>
        </w:rPr>
        <w:t xml:space="preserve"> </w:t>
      </w:r>
      <w:r w:rsidR="00F01A77">
        <w:rPr>
          <w:rFonts w:ascii="Arial" w:hAnsi="Arial" w:cs="Arial"/>
          <w:color w:val="000000"/>
        </w:rPr>
        <w:t>emergency PDU session</w:t>
      </w:r>
      <w:r w:rsidR="005770C5" w:rsidRPr="009A4402">
        <w:rPr>
          <w:rFonts w:ascii="Arial" w:hAnsi="Arial" w:cs="Arial"/>
          <w:color w:val="000000"/>
        </w:rPr>
        <w:t>.</w:t>
      </w:r>
    </w:p>
    <w:p w:rsidR="0007591E" w:rsidRDefault="00AD4EF2" w:rsidP="00B35BA8">
      <w:pPr>
        <w:spacing w:after="120"/>
        <w:ind w:left="993" w:hanging="993"/>
        <w:rPr>
          <w:ins w:id="7" w:author="Huawei" w:date="2023-05-06T10:20:00Z"/>
          <w:rFonts w:ascii="Arial" w:hAnsi="Arial" w:cs="Arial"/>
          <w:color w:val="000000"/>
          <w:lang w:eastAsia="zh-CN"/>
        </w:rPr>
      </w:pPr>
      <w:r>
        <w:rPr>
          <w:rFonts w:ascii="Arial" w:hAnsi="Arial" w:cs="Arial"/>
          <w:b/>
        </w:rPr>
        <w:tab/>
      </w:r>
      <w:r>
        <w:rPr>
          <w:rFonts w:ascii="Arial" w:hAnsi="Arial" w:cs="Arial"/>
          <w:color w:val="000000"/>
        </w:rPr>
        <w:t xml:space="preserve">To meet these requirements, </w:t>
      </w:r>
    </w:p>
    <w:p w:rsidR="00BC7D4C" w:rsidRDefault="00AD4EF2" w:rsidP="0007591E">
      <w:pPr>
        <w:spacing w:after="120"/>
        <w:ind w:left="993"/>
        <w:rPr>
          <w:ins w:id="8" w:author="Huawei" w:date="2023-05-06T10:04:00Z"/>
          <w:rFonts w:ascii="Arial" w:hAnsi="Arial" w:cs="Arial"/>
        </w:rPr>
      </w:pPr>
      <w:r>
        <w:rPr>
          <w:rFonts w:ascii="Arial" w:hAnsi="Arial" w:cs="Arial"/>
          <w:color w:val="000000"/>
        </w:rPr>
        <w:t>SA2</w:t>
      </w:r>
      <w:r w:rsidR="002F13FF">
        <w:rPr>
          <w:rFonts w:ascii="Arial" w:hAnsi="Arial" w:cs="Arial"/>
          <w:color w:val="000000"/>
        </w:rPr>
        <w:t xml:space="preserve"> request</w:t>
      </w:r>
      <w:r w:rsidR="005F2D30">
        <w:rPr>
          <w:rFonts w:ascii="Arial" w:hAnsi="Arial" w:cs="Arial"/>
          <w:color w:val="000000"/>
        </w:rPr>
        <w:t>s</w:t>
      </w:r>
      <w:r w:rsidR="002F13FF">
        <w:rPr>
          <w:rFonts w:ascii="Arial" w:hAnsi="Arial" w:cs="Arial"/>
          <w:color w:val="000000"/>
        </w:rPr>
        <w:t xml:space="preserve"> RAN3 to </w:t>
      </w:r>
      <w:r>
        <w:rPr>
          <w:rFonts w:ascii="Arial" w:hAnsi="Arial" w:cs="Arial"/>
          <w:color w:val="000000"/>
        </w:rPr>
        <w:t>introduce</w:t>
      </w:r>
      <w:r>
        <w:rPr>
          <w:rFonts w:ascii="Arial" w:hAnsi="Arial" w:cs="Arial"/>
          <w:color w:val="000000" w:themeColor="text1"/>
        </w:rPr>
        <w:t xml:space="preserve"> an indication to disable</w:t>
      </w:r>
      <w:r w:rsidR="002F13FF">
        <w:rPr>
          <w:rFonts w:ascii="Arial" w:hAnsi="Arial" w:cs="Arial"/>
          <w:color w:val="000000" w:themeColor="text1"/>
        </w:rPr>
        <w:t>/re-enable</w:t>
      </w:r>
      <w:ins w:id="9" w:author="Huawei" w:date="2023-05-06T09:55:00Z">
        <w:r w:rsidR="006B67FB">
          <w:rPr>
            <w:rFonts w:ascii="Arial" w:hAnsi="Arial" w:cs="Arial"/>
            <w:color w:val="000000" w:themeColor="text1"/>
          </w:rPr>
          <w:t xml:space="preserve"> </w:t>
        </w:r>
        <w:r w:rsidR="006B67FB" w:rsidRPr="006B67FB">
          <w:rPr>
            <w:rFonts w:ascii="Arial" w:hAnsi="Arial" w:cs="Arial"/>
            <w:color w:val="000000"/>
          </w:rPr>
          <w:t xml:space="preserve">UE’s temporary ID </w:t>
        </w:r>
      </w:ins>
      <w:del w:id="10" w:author="Huawei" w:date="2023-05-06T09:55:00Z">
        <w:r w:rsidRPr="006B67FB" w:rsidDel="006B67FB">
          <w:rPr>
            <w:rFonts w:ascii="Arial" w:hAnsi="Arial" w:cs="Arial"/>
            <w:color w:val="000000"/>
          </w:rPr>
          <w:delText xml:space="preserve"> </w:delText>
        </w:r>
      </w:del>
      <w:r>
        <w:rPr>
          <w:rFonts w:ascii="Arial" w:hAnsi="Arial" w:cs="Arial"/>
          <w:color w:val="000000" w:themeColor="text1"/>
        </w:rPr>
        <w:t xml:space="preserve">PEI in the NG paging message for </w:t>
      </w:r>
      <w:r w:rsidRPr="001A1294">
        <w:rPr>
          <w:rFonts w:ascii="Arial" w:hAnsi="Arial" w:cs="Arial"/>
        </w:rPr>
        <w:t>CM-IDLE paging (Paging on NG)</w:t>
      </w:r>
      <w:r>
        <w:rPr>
          <w:rFonts w:ascii="Arial" w:hAnsi="Arial" w:cs="Arial"/>
        </w:rPr>
        <w:t xml:space="preserve"> and for </w:t>
      </w:r>
      <w:r w:rsidRPr="006644A3">
        <w:rPr>
          <w:rFonts w:ascii="Arial" w:hAnsi="Arial" w:cs="Arial"/>
        </w:rPr>
        <w:t xml:space="preserve">CM-CONNECTED paging (RAN paging on </w:t>
      </w:r>
      <w:proofErr w:type="spellStart"/>
      <w:r w:rsidRPr="006644A3">
        <w:rPr>
          <w:rFonts w:ascii="Arial" w:hAnsi="Arial" w:cs="Arial"/>
        </w:rPr>
        <w:t>Xn</w:t>
      </w:r>
      <w:proofErr w:type="spellEnd"/>
      <w:r w:rsidRPr="006644A3">
        <w:rPr>
          <w:rFonts w:ascii="Arial" w:hAnsi="Arial" w:cs="Arial"/>
        </w:rPr>
        <w:t>)</w:t>
      </w:r>
      <w:r w:rsidR="002F13FF">
        <w:rPr>
          <w:rFonts w:ascii="Arial" w:hAnsi="Arial" w:cs="Arial"/>
        </w:rPr>
        <w:t>.</w:t>
      </w:r>
      <w:ins w:id="11" w:author="Huawei" w:date="2023-04-28T15:55:00Z">
        <w:r w:rsidR="008D628B">
          <w:rPr>
            <w:rFonts w:ascii="Arial" w:hAnsi="Arial" w:cs="Arial"/>
          </w:rPr>
          <w:t xml:space="preserve"> </w:t>
        </w:r>
      </w:ins>
      <w:ins w:id="12" w:author="Huawei" w:date="2023-04-28T15:42:00Z">
        <w:r w:rsidR="00762B47">
          <w:rPr>
            <w:rFonts w:ascii="Arial" w:hAnsi="Arial" w:cs="Arial"/>
          </w:rPr>
          <w:t xml:space="preserve"> </w:t>
        </w:r>
      </w:ins>
    </w:p>
    <w:p w:rsidR="00205A24" w:rsidRDefault="0007591E" w:rsidP="00BC7D4C">
      <w:pPr>
        <w:spacing w:after="120"/>
        <w:ind w:leftChars="500" w:left="1000"/>
        <w:rPr>
          <w:ins w:id="13" w:author="Huawei" w:date="2023-05-06T10:22:00Z"/>
          <w:rFonts w:ascii="Arial" w:hAnsi="Arial" w:cs="Arial"/>
        </w:rPr>
      </w:pPr>
      <w:ins w:id="14" w:author="Huawei" w:date="2023-05-06T10:27:00Z">
        <w:r>
          <w:rPr>
            <w:rFonts w:ascii="Arial" w:hAnsi="Arial" w:cs="Arial"/>
          </w:rPr>
          <w:t xml:space="preserve">To </w:t>
        </w:r>
      </w:ins>
      <w:ins w:id="15" w:author="Huawei" w:date="2023-05-06T10:28:00Z">
        <w:r>
          <w:rPr>
            <w:rFonts w:ascii="Arial" w:hAnsi="Arial" w:cs="Arial"/>
          </w:rPr>
          <w:t xml:space="preserve">align with NG-RAN, </w:t>
        </w:r>
      </w:ins>
      <w:ins w:id="16" w:author="Huawei" w:date="2023-04-28T15:42:00Z">
        <w:r w:rsidR="00762B47">
          <w:rPr>
            <w:rFonts w:ascii="Arial" w:hAnsi="Arial" w:cs="Arial"/>
          </w:rPr>
          <w:t>SA2</w:t>
        </w:r>
      </w:ins>
      <w:ins w:id="17" w:author="Huawei" w:date="2023-05-06T09:54:00Z">
        <w:r w:rsidR="006B67FB">
          <w:rPr>
            <w:rFonts w:ascii="Arial" w:hAnsi="Arial" w:cs="Arial"/>
          </w:rPr>
          <w:t xml:space="preserve"> </w:t>
        </w:r>
      </w:ins>
      <w:ins w:id="18" w:author="Huawei" w:date="2023-04-28T15:42:00Z">
        <w:r w:rsidR="00762B47">
          <w:rPr>
            <w:rFonts w:ascii="Arial" w:hAnsi="Arial" w:cs="Arial"/>
          </w:rPr>
          <w:t xml:space="preserve">request CT1 to ensure UE </w:t>
        </w:r>
      </w:ins>
      <w:ins w:id="19" w:author="Huawei" w:date="2023-05-06T10:13:00Z">
        <w:r w:rsidR="00C204F4">
          <w:rPr>
            <w:rFonts w:ascii="Arial" w:hAnsi="Arial" w:cs="Arial"/>
          </w:rPr>
          <w:t xml:space="preserve">NAS indicates UE AS </w:t>
        </w:r>
      </w:ins>
      <w:ins w:id="20" w:author="Huawei" w:date="2023-04-28T15:42:00Z">
        <w:r w:rsidR="00762B47">
          <w:rPr>
            <w:rFonts w:ascii="Arial" w:hAnsi="Arial" w:cs="Arial"/>
          </w:rPr>
          <w:t xml:space="preserve">to disable/re-enable </w:t>
        </w:r>
      </w:ins>
      <w:ins w:id="21" w:author="Huawei" w:date="2023-05-06T10:03:00Z">
        <w:r w:rsidR="00BC7D4C" w:rsidRPr="006B67FB">
          <w:rPr>
            <w:rFonts w:ascii="Arial" w:hAnsi="Arial" w:cs="Arial"/>
            <w:color w:val="000000"/>
          </w:rPr>
          <w:t>UE’s temporary ID</w:t>
        </w:r>
        <w:r w:rsidR="00BC7D4C">
          <w:rPr>
            <w:rFonts w:ascii="Arial" w:hAnsi="Arial" w:cs="Arial"/>
          </w:rPr>
          <w:t xml:space="preserve"> </w:t>
        </w:r>
      </w:ins>
      <w:ins w:id="22" w:author="Huawei" w:date="2023-04-28T15:42:00Z">
        <w:r w:rsidR="00762B47">
          <w:rPr>
            <w:rFonts w:ascii="Arial" w:hAnsi="Arial" w:cs="Arial"/>
          </w:rPr>
          <w:t>PEI</w:t>
        </w:r>
      </w:ins>
      <w:ins w:id="23" w:author="Huawei" w:date="2023-05-06T10:04:00Z">
        <w:r w:rsidR="00BC7D4C">
          <w:rPr>
            <w:rFonts w:ascii="Arial" w:hAnsi="Arial" w:cs="Arial"/>
          </w:rPr>
          <w:t xml:space="preserve"> </w:t>
        </w:r>
      </w:ins>
      <w:ins w:id="24" w:author="Huawei" w:date="2023-05-06T10:08:00Z">
        <w:r w:rsidR="00BC7D4C">
          <w:rPr>
            <w:rFonts w:ascii="Arial" w:hAnsi="Arial" w:cs="Arial"/>
          </w:rPr>
          <w:t xml:space="preserve">based on </w:t>
        </w:r>
      </w:ins>
      <w:ins w:id="25" w:author="Huawei" w:date="2023-05-06T10:07:00Z">
        <w:r w:rsidR="00BC7D4C">
          <w:rPr>
            <w:rFonts w:ascii="Arial" w:hAnsi="Arial" w:cs="Arial"/>
          </w:rPr>
          <w:t>emergency PDU Session</w:t>
        </w:r>
      </w:ins>
      <w:ins w:id="26" w:author="Huawei" w:date="2023-05-06T10:16:00Z">
        <w:r w:rsidR="00C204F4">
          <w:rPr>
            <w:rFonts w:ascii="Arial" w:hAnsi="Arial" w:cs="Arial"/>
          </w:rPr>
          <w:t xml:space="preserve"> establishment/PDU session release and the PDU session status synchronization with the core network</w:t>
        </w:r>
      </w:ins>
      <w:ins w:id="27" w:author="Huawei" w:date="2023-04-28T15:53:00Z">
        <w:r w:rsidR="008D628B">
          <w:rPr>
            <w:rFonts w:ascii="Arial" w:hAnsi="Arial" w:cs="Arial"/>
          </w:rPr>
          <w:t>.</w:t>
        </w:r>
      </w:ins>
    </w:p>
    <w:p w:rsidR="00205A24" w:rsidRPr="00C204F4" w:rsidRDefault="00205A24" w:rsidP="00762B47">
      <w:pPr>
        <w:spacing w:after="120"/>
        <w:ind w:leftChars="500" w:left="1000"/>
        <w:rPr>
          <w:rFonts w:ascii="Arial" w:hAnsi="Arial" w:cs="Arial"/>
        </w:rPr>
      </w:pPr>
    </w:p>
    <w:p w:rsidR="00463675" w:rsidRPr="009A4402"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9A4402">
        <w:rPr>
          <w:rFonts w:ascii="Arial" w:hAnsi="Arial" w:cs="Arial"/>
          <w:b/>
        </w:rPr>
        <w:t>3. Date of Next TSG</w:t>
      </w:r>
      <w:r w:rsidR="000F4E43" w:rsidRPr="009A4402">
        <w:rPr>
          <w:rFonts w:ascii="Arial" w:hAnsi="Arial" w:cs="Arial"/>
          <w:b/>
        </w:rPr>
        <w:t xml:space="preserve"> </w:t>
      </w:r>
      <w:r w:rsidR="009F76A3" w:rsidRPr="009A4402">
        <w:rPr>
          <w:rFonts w:ascii="Arial" w:hAnsi="Arial" w:cs="Arial"/>
          <w:b/>
        </w:rPr>
        <w:t>SA WG2</w:t>
      </w:r>
      <w:r w:rsidRPr="009A4402">
        <w:rPr>
          <w:rFonts w:ascii="Arial" w:hAnsi="Arial" w:cs="Arial"/>
          <w:b/>
        </w:rPr>
        <w:t xml:space="preserve"> Meetings:</w:t>
      </w:r>
    </w:p>
    <w:p w:rsidR="00AF57EF" w:rsidRDefault="00AF57EF" w:rsidP="00AF57EF">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#158</w:t>
      </w:r>
      <w:r>
        <w:rPr>
          <w:rFonts w:ascii="Arial" w:hAnsi="Arial" w:cs="Arial"/>
          <w:bCs/>
        </w:rPr>
        <w:tab/>
      </w:r>
      <w:r>
        <w:rPr>
          <w:rFonts w:ascii="Arial" w:hAnsi="Arial" w:cs="Arial"/>
          <w:bCs/>
        </w:rPr>
        <w:tab/>
        <w:t>August 21</w:t>
      </w:r>
      <w:r w:rsidRPr="00051868">
        <w:rPr>
          <w:rFonts w:ascii="Arial" w:hAnsi="Arial" w:cs="Arial"/>
          <w:bCs/>
        </w:rPr>
        <w:t xml:space="preserve"> – </w:t>
      </w:r>
      <w:r>
        <w:rPr>
          <w:rFonts w:ascii="Arial" w:hAnsi="Arial" w:cs="Arial"/>
          <w:bCs/>
        </w:rPr>
        <w:t>25, 2023</w:t>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Goteborg</w:t>
      </w:r>
      <w:r w:rsidR="000A1FC4">
        <w:rPr>
          <w:rFonts w:ascii="Arial" w:hAnsi="Arial" w:cs="Arial"/>
          <w:bCs/>
        </w:rPr>
        <w:t>, SE</w:t>
      </w:r>
    </w:p>
    <w:p w:rsidR="002B70AD" w:rsidRDefault="002B70AD" w:rsidP="002B70AD">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#159</w:t>
      </w:r>
      <w:r>
        <w:rPr>
          <w:rFonts w:ascii="Arial" w:hAnsi="Arial" w:cs="Arial"/>
          <w:bCs/>
        </w:rPr>
        <w:tab/>
      </w:r>
      <w:r>
        <w:rPr>
          <w:rFonts w:ascii="Arial" w:hAnsi="Arial" w:cs="Arial"/>
          <w:bCs/>
        </w:rPr>
        <w:tab/>
        <w:t>October 09</w:t>
      </w:r>
      <w:r w:rsidRPr="00051868">
        <w:rPr>
          <w:rFonts w:ascii="Arial" w:hAnsi="Arial" w:cs="Arial"/>
          <w:bCs/>
        </w:rPr>
        <w:t xml:space="preserve"> – </w:t>
      </w:r>
      <w:r>
        <w:rPr>
          <w:rFonts w:ascii="Arial" w:hAnsi="Arial" w:cs="Arial"/>
          <w:bCs/>
        </w:rPr>
        <w:t>13, 2023</w:t>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Xiamen, China</w:t>
      </w:r>
    </w:p>
    <w:p w:rsidR="00463675" w:rsidRPr="002B70AD" w:rsidRDefault="00463675" w:rsidP="00D812DC">
      <w:pPr>
        <w:tabs>
          <w:tab w:val="left" w:pos="4050"/>
        </w:tabs>
        <w:spacing w:after="120"/>
        <w:rPr>
          <w:rFonts w:ascii="Arial" w:hAnsi="Arial" w:cs="Arial"/>
          <w:bCs/>
        </w:rPr>
      </w:pPr>
    </w:p>
    <w:sectPr w:rsidR="00463675" w:rsidRPr="002B70AD"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328B" w:rsidRDefault="00E2328B">
      <w:r>
        <w:separator/>
      </w:r>
    </w:p>
  </w:endnote>
  <w:endnote w:type="continuationSeparator" w:id="0">
    <w:p w:rsidR="00E2328B" w:rsidRDefault="00E23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4D"/>
    <w:family w:val="auto"/>
    <w:pitch w:val="variable"/>
    <w:sig w:usb0="00000001"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328B" w:rsidRDefault="00E2328B">
      <w:r>
        <w:separator/>
      </w:r>
    </w:p>
  </w:footnote>
  <w:footnote w:type="continuationSeparator" w:id="0">
    <w:p w:rsidR="00E2328B" w:rsidRDefault="00E232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30AAE"/>
    <w:rsid w:val="00051868"/>
    <w:rsid w:val="000534DD"/>
    <w:rsid w:val="0007591E"/>
    <w:rsid w:val="00076BB0"/>
    <w:rsid w:val="000A1FC4"/>
    <w:rsid w:val="000E7FEC"/>
    <w:rsid w:val="000F08AB"/>
    <w:rsid w:val="000F4E43"/>
    <w:rsid w:val="00101DC4"/>
    <w:rsid w:val="00130D6F"/>
    <w:rsid w:val="00136C67"/>
    <w:rsid w:val="001404A4"/>
    <w:rsid w:val="00144B78"/>
    <w:rsid w:val="00175A43"/>
    <w:rsid w:val="00175C86"/>
    <w:rsid w:val="0019277B"/>
    <w:rsid w:val="001A31C6"/>
    <w:rsid w:val="001B7D46"/>
    <w:rsid w:val="001C1B1A"/>
    <w:rsid w:val="001C25DA"/>
    <w:rsid w:val="001D71CA"/>
    <w:rsid w:val="00205A24"/>
    <w:rsid w:val="0022103D"/>
    <w:rsid w:val="00223ED5"/>
    <w:rsid w:val="00243599"/>
    <w:rsid w:val="00246B9C"/>
    <w:rsid w:val="00264A7F"/>
    <w:rsid w:val="00287720"/>
    <w:rsid w:val="002B149A"/>
    <w:rsid w:val="002B70AD"/>
    <w:rsid w:val="002D5EE5"/>
    <w:rsid w:val="002F13FF"/>
    <w:rsid w:val="003007F7"/>
    <w:rsid w:val="00305AD7"/>
    <w:rsid w:val="00324937"/>
    <w:rsid w:val="00344778"/>
    <w:rsid w:val="003801B5"/>
    <w:rsid w:val="003856A3"/>
    <w:rsid w:val="00387EBE"/>
    <w:rsid w:val="003A0F66"/>
    <w:rsid w:val="003C6ED3"/>
    <w:rsid w:val="003C7837"/>
    <w:rsid w:val="003D4891"/>
    <w:rsid w:val="003D516B"/>
    <w:rsid w:val="003D6FB8"/>
    <w:rsid w:val="004111F3"/>
    <w:rsid w:val="00416573"/>
    <w:rsid w:val="004330B0"/>
    <w:rsid w:val="0045420C"/>
    <w:rsid w:val="00463675"/>
    <w:rsid w:val="004727C2"/>
    <w:rsid w:val="00477B8F"/>
    <w:rsid w:val="00481132"/>
    <w:rsid w:val="00484958"/>
    <w:rsid w:val="00485E0B"/>
    <w:rsid w:val="0049341F"/>
    <w:rsid w:val="004A31B6"/>
    <w:rsid w:val="004C60A4"/>
    <w:rsid w:val="004C6AB0"/>
    <w:rsid w:val="004E15BE"/>
    <w:rsid w:val="004E592D"/>
    <w:rsid w:val="004E7F6A"/>
    <w:rsid w:val="004F4A64"/>
    <w:rsid w:val="00565537"/>
    <w:rsid w:val="00574CB5"/>
    <w:rsid w:val="005770C5"/>
    <w:rsid w:val="00584B08"/>
    <w:rsid w:val="00586194"/>
    <w:rsid w:val="005918EF"/>
    <w:rsid w:val="00595688"/>
    <w:rsid w:val="005A00EA"/>
    <w:rsid w:val="005B2F09"/>
    <w:rsid w:val="005C38C8"/>
    <w:rsid w:val="005D20AD"/>
    <w:rsid w:val="005D2312"/>
    <w:rsid w:val="005F2D30"/>
    <w:rsid w:val="00600780"/>
    <w:rsid w:val="00607D50"/>
    <w:rsid w:val="00611C47"/>
    <w:rsid w:val="006612FD"/>
    <w:rsid w:val="006650E1"/>
    <w:rsid w:val="006759EE"/>
    <w:rsid w:val="00682768"/>
    <w:rsid w:val="00686C29"/>
    <w:rsid w:val="00693898"/>
    <w:rsid w:val="006B389A"/>
    <w:rsid w:val="006B67FB"/>
    <w:rsid w:val="006C19CD"/>
    <w:rsid w:val="006C5B43"/>
    <w:rsid w:val="006D0D25"/>
    <w:rsid w:val="006E17FC"/>
    <w:rsid w:val="006E208A"/>
    <w:rsid w:val="006E2D9F"/>
    <w:rsid w:val="006F1B00"/>
    <w:rsid w:val="007173A8"/>
    <w:rsid w:val="00725BBF"/>
    <w:rsid w:val="00726FC3"/>
    <w:rsid w:val="00741C17"/>
    <w:rsid w:val="0074309D"/>
    <w:rsid w:val="00750CAD"/>
    <w:rsid w:val="00750FCB"/>
    <w:rsid w:val="00752AD3"/>
    <w:rsid w:val="00762B47"/>
    <w:rsid w:val="0076677F"/>
    <w:rsid w:val="007A1FE0"/>
    <w:rsid w:val="007A3CEE"/>
    <w:rsid w:val="007E2F26"/>
    <w:rsid w:val="007F3EE4"/>
    <w:rsid w:val="00827222"/>
    <w:rsid w:val="00834BD7"/>
    <w:rsid w:val="0084049C"/>
    <w:rsid w:val="00841710"/>
    <w:rsid w:val="00844354"/>
    <w:rsid w:val="0085215B"/>
    <w:rsid w:val="00854847"/>
    <w:rsid w:val="0086088A"/>
    <w:rsid w:val="0086711C"/>
    <w:rsid w:val="00892980"/>
    <w:rsid w:val="00895E01"/>
    <w:rsid w:val="008B2BBD"/>
    <w:rsid w:val="008C2107"/>
    <w:rsid w:val="008D6007"/>
    <w:rsid w:val="008D628B"/>
    <w:rsid w:val="008F1776"/>
    <w:rsid w:val="00906004"/>
    <w:rsid w:val="00907AED"/>
    <w:rsid w:val="00923E7C"/>
    <w:rsid w:val="00946A69"/>
    <w:rsid w:val="00961FC4"/>
    <w:rsid w:val="00980BF5"/>
    <w:rsid w:val="00996DAA"/>
    <w:rsid w:val="009A4402"/>
    <w:rsid w:val="009B265F"/>
    <w:rsid w:val="009B349E"/>
    <w:rsid w:val="009B6D58"/>
    <w:rsid w:val="009D4F3B"/>
    <w:rsid w:val="009E5C6F"/>
    <w:rsid w:val="009E709E"/>
    <w:rsid w:val="009F76A3"/>
    <w:rsid w:val="00A07FCE"/>
    <w:rsid w:val="00A40CCC"/>
    <w:rsid w:val="00A441B5"/>
    <w:rsid w:val="00A80196"/>
    <w:rsid w:val="00A97246"/>
    <w:rsid w:val="00AA3F43"/>
    <w:rsid w:val="00AB6EC3"/>
    <w:rsid w:val="00AC6962"/>
    <w:rsid w:val="00AD4EF2"/>
    <w:rsid w:val="00AD74D5"/>
    <w:rsid w:val="00AE1BD2"/>
    <w:rsid w:val="00AF57EF"/>
    <w:rsid w:val="00AF5D18"/>
    <w:rsid w:val="00B0621E"/>
    <w:rsid w:val="00B10016"/>
    <w:rsid w:val="00B31FE9"/>
    <w:rsid w:val="00B35BA8"/>
    <w:rsid w:val="00B76927"/>
    <w:rsid w:val="00B81AA1"/>
    <w:rsid w:val="00BB77FB"/>
    <w:rsid w:val="00BC7D4C"/>
    <w:rsid w:val="00BD727C"/>
    <w:rsid w:val="00C050F1"/>
    <w:rsid w:val="00C204F4"/>
    <w:rsid w:val="00C25B1D"/>
    <w:rsid w:val="00C33343"/>
    <w:rsid w:val="00C4081E"/>
    <w:rsid w:val="00C47105"/>
    <w:rsid w:val="00C55D6B"/>
    <w:rsid w:val="00C66EB9"/>
    <w:rsid w:val="00C817B0"/>
    <w:rsid w:val="00C831C8"/>
    <w:rsid w:val="00C9202D"/>
    <w:rsid w:val="00CA6FCD"/>
    <w:rsid w:val="00CB666D"/>
    <w:rsid w:val="00CE15C4"/>
    <w:rsid w:val="00CF1040"/>
    <w:rsid w:val="00D03F4E"/>
    <w:rsid w:val="00D1595C"/>
    <w:rsid w:val="00D43F53"/>
    <w:rsid w:val="00D5113A"/>
    <w:rsid w:val="00D60729"/>
    <w:rsid w:val="00D812DC"/>
    <w:rsid w:val="00D92AD1"/>
    <w:rsid w:val="00DA61BB"/>
    <w:rsid w:val="00DA75CA"/>
    <w:rsid w:val="00DD788E"/>
    <w:rsid w:val="00DE24B5"/>
    <w:rsid w:val="00DF184D"/>
    <w:rsid w:val="00E2328B"/>
    <w:rsid w:val="00E4038D"/>
    <w:rsid w:val="00E70876"/>
    <w:rsid w:val="00E74294"/>
    <w:rsid w:val="00E83E03"/>
    <w:rsid w:val="00E87510"/>
    <w:rsid w:val="00E97F4A"/>
    <w:rsid w:val="00EC13E9"/>
    <w:rsid w:val="00EE3074"/>
    <w:rsid w:val="00F01A77"/>
    <w:rsid w:val="00F248C0"/>
    <w:rsid w:val="00F25264"/>
    <w:rsid w:val="00F330DA"/>
    <w:rsid w:val="00F37397"/>
    <w:rsid w:val="00F508E2"/>
    <w:rsid w:val="00F62570"/>
    <w:rsid w:val="00F71E4B"/>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D63C6F"/>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437</Words>
  <Characters>2495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Huawei-SA2#157</cp:lastModifiedBy>
  <cp:revision>3</cp:revision>
  <cp:lastPrinted>2002-04-23T08:10:00Z</cp:lastPrinted>
  <dcterms:created xsi:type="dcterms:W3CDTF">2023-05-10T07:15:00Z</dcterms:created>
  <dcterms:modified xsi:type="dcterms:W3CDTF">2023-05-12T14:17:00Z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(3)ZGAGJdvGDoJMG5R9+tucON0AyZnlOGJAjALXqLTq2/zMVak4XrnvYIcjFmMS18baL6kcOuCP
1ENS6V+tRXMeKoNDLaETOK/ilQk/+xDylt2ixNuwSLS9tdlxmcnd9qJ5Zx0uQpL53/4tL3hh
HNDNzuZE6JHjuDfXP9ld680oUCW+RGifBKjHQc/al8l5pAroNBkiRBd3NG5ziFPgAOwginVF
pWKjcVos4wola0y2ie</vt:lpwstr>
  </property>
  <property fmtid="{D5CDD505-2E9C-101B-9397-08002B2CF9AE}" pid="3" name="_2015_ms_pID_7253431">
    <vt:lpwstr>n/7k55W1WdRk7jB81/aUj0gB07PvxiVoI7061uId6We2tklKI5kaE5
1CXRdVcEALTDcqCg1+eqNi4P9RvVcCoyu+SFwFrTo5gUkIbL98J1xaVcQnvbk7nmmF/c6Lsn
TvI05UBXdayEXIy4YXn1FR9vLv7h1FWzJHTnCQ7SkJ9S51o4ZwMQu6aAL4K2CPWk//fkEdJz
1t1VwB0EuL35RvEfRRvSlvAkmBaR8TP3ntNG</vt:lpwstr>
  </property>
  <property fmtid="{D5CDD505-2E9C-101B-9397-08002B2CF9AE}" pid="4" name="_2015_ms_pID_7253432">
    <vt:lpwst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1683879752</vt:lpwstr>
  </property>
</Properties>
</file>